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CBC2AB"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w:t>
      </w:r>
      <w:r w:rsidR="00EF1FBD">
        <w:rPr>
          <w:b/>
          <w:noProof/>
          <w:sz w:val="24"/>
        </w:rPr>
        <w:t>50</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FB5093">
        <w:rPr>
          <w:b/>
          <w:noProof/>
          <w:sz w:val="24"/>
        </w:rPr>
        <w:t>2</w:t>
      </w:r>
      <w:r w:rsidR="00AD36DE">
        <w:rPr>
          <w:b/>
          <w:noProof/>
          <w:sz w:val="24"/>
        </w:rPr>
        <w:t>0</w:t>
      </w:r>
      <w:r w:rsidR="00FB5093">
        <w:rPr>
          <w:b/>
          <w:noProof/>
          <w:sz w:val="24"/>
        </w:rPr>
        <w:t>2573</w:t>
      </w:r>
      <w:ins w:id="0" w:author="ZTEr01" w:date="2022-04-06T23:39:00Z">
        <w:r w:rsidR="0077073F">
          <w:rPr>
            <w:b/>
            <w:noProof/>
            <w:sz w:val="24"/>
          </w:rPr>
          <w:t>r0</w:t>
        </w:r>
        <w:del w:id="1" w:author="ZTEr02" w:date="2022-04-07T11:18:00Z">
          <w:r w:rsidR="0077073F" w:rsidDel="002B08C6">
            <w:rPr>
              <w:b/>
              <w:noProof/>
              <w:sz w:val="24"/>
            </w:rPr>
            <w:delText>1</w:delText>
          </w:r>
        </w:del>
      </w:ins>
      <w:ins w:id="2" w:author="ZTEr02" w:date="2022-04-07T11:18:00Z">
        <w:r w:rsidR="002B08C6">
          <w:rPr>
            <w:b/>
            <w:noProof/>
            <w:sz w:val="24"/>
          </w:rPr>
          <w:t>2</w:t>
        </w:r>
      </w:ins>
    </w:p>
    <w:p w14:paraId="7CB45193" w14:textId="388D6176" w:rsidR="001E41F3" w:rsidRPr="009A1998" w:rsidRDefault="004C30F2" w:rsidP="009A1998">
      <w:pPr>
        <w:pStyle w:val="CRCoverPage"/>
        <w:tabs>
          <w:tab w:val="right" w:pos="9639"/>
        </w:tabs>
        <w:spacing w:after="0"/>
        <w:rPr>
          <w:b/>
          <w:i/>
          <w:noProof/>
          <w:sz w:val="28"/>
          <w:lang w:eastAsia="zh-CN"/>
        </w:rPr>
      </w:pPr>
      <w:r w:rsidRPr="004C30F2">
        <w:rPr>
          <w:rFonts w:hint="eastAsia"/>
          <w:b/>
          <w:noProof/>
          <w:sz w:val="24"/>
        </w:rPr>
        <w:t>Elbonia</w:t>
      </w:r>
      <w:r w:rsidR="001E41F3">
        <w:rPr>
          <w:b/>
          <w:noProof/>
          <w:sz w:val="24"/>
        </w:rPr>
        <w:t xml:space="preserve">, </w:t>
      </w:r>
      <w:r w:rsidR="00E73C0B">
        <w:rPr>
          <w:b/>
          <w:noProof/>
          <w:sz w:val="24"/>
        </w:rPr>
        <w:t>April</w:t>
      </w:r>
      <w:r w:rsidR="00537054" w:rsidRPr="004C30F2">
        <w:rPr>
          <w:rFonts w:hint="eastAsia"/>
          <w:b/>
          <w:noProof/>
          <w:sz w:val="24"/>
        </w:rPr>
        <w:t xml:space="preserve"> </w:t>
      </w:r>
      <w:r w:rsidR="00E73C0B">
        <w:rPr>
          <w:b/>
          <w:noProof/>
          <w:sz w:val="24"/>
        </w:rPr>
        <w:t>6</w:t>
      </w:r>
      <w:r>
        <w:rPr>
          <w:rFonts w:hint="eastAsia"/>
          <w:b/>
          <w:noProof/>
          <w:sz w:val="24"/>
          <w:lang w:eastAsia="zh-CN"/>
        </w:rPr>
        <w:t xml:space="preserve"> </w:t>
      </w:r>
      <w:r w:rsidR="00547111">
        <w:rPr>
          <w:b/>
          <w:noProof/>
          <w:sz w:val="24"/>
        </w:rPr>
        <w:t>-</w:t>
      </w:r>
      <w:r>
        <w:rPr>
          <w:rFonts w:hint="eastAsia"/>
          <w:b/>
          <w:noProof/>
          <w:sz w:val="24"/>
          <w:lang w:eastAsia="zh-CN"/>
        </w:rPr>
        <w:t xml:space="preserve"> </w:t>
      </w:r>
      <w:r w:rsidR="00E73C0B">
        <w:rPr>
          <w:b/>
          <w:noProof/>
          <w:sz w:val="24"/>
          <w:lang w:eastAsia="zh-CN"/>
        </w:rPr>
        <w:t>1</w:t>
      </w:r>
      <w:r>
        <w:rPr>
          <w:rFonts w:hint="eastAsia"/>
          <w:b/>
          <w:noProof/>
          <w:sz w:val="24"/>
          <w:lang w:eastAsia="zh-CN"/>
        </w:rPr>
        <w:t>2, 202</w:t>
      </w:r>
      <w:r w:rsidR="00E73C0B">
        <w:rPr>
          <w:b/>
          <w:noProof/>
          <w:sz w:val="24"/>
          <w:lang w:eastAsia="zh-CN"/>
        </w:rPr>
        <w:t>2</w:t>
      </w:r>
      <w:r w:rsidR="009A1998" w:rsidRPr="009A1998">
        <w:rPr>
          <w:b/>
          <w:i/>
          <w:noProof/>
          <w:sz w:val="28"/>
        </w:rPr>
        <w:t xml:space="preserve"> </w:t>
      </w:r>
      <w:r w:rsidR="009A1998">
        <w:rPr>
          <w:b/>
          <w:i/>
          <w:noProof/>
          <w:sz w:val="28"/>
        </w:rPr>
        <w:tab/>
      </w:r>
      <w:r w:rsidR="009A1998" w:rsidRPr="00497289">
        <w:rPr>
          <w:rFonts w:cs="Arial"/>
          <w:b/>
          <w:bCs/>
          <w:color w:val="0000FF"/>
          <w:sz w:val="24"/>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9603" w:rsidR="001E41F3" w:rsidRPr="00410371" w:rsidRDefault="00AD36DE" w:rsidP="00FB5093">
            <w:pPr>
              <w:pStyle w:val="CRCoverPage"/>
              <w:spacing w:after="0"/>
              <w:rPr>
                <w:noProof/>
              </w:rPr>
            </w:pPr>
            <w:r>
              <w:rPr>
                <w:b/>
                <w:noProof/>
                <w:sz w:val="28"/>
              </w:rPr>
              <w:t>0</w:t>
            </w:r>
            <w:r w:rsidR="00FB5093">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FECCE" w:rsidR="001E41F3" w:rsidRPr="00410371" w:rsidRDefault="00C02FF7" w:rsidP="003616F4">
            <w:pPr>
              <w:pStyle w:val="CRCoverPage"/>
              <w:spacing w:after="0"/>
              <w:jc w:val="center"/>
              <w:rPr>
                <w:noProof/>
                <w:sz w:val="28"/>
                <w:lang w:eastAsia="zh-CN"/>
              </w:rPr>
            </w:pPr>
            <w:r w:rsidRPr="00C02FF7">
              <w:rPr>
                <w:rFonts w:hint="eastAsia"/>
                <w:b/>
                <w:noProof/>
                <w:sz w:val="28"/>
                <w:szCs w:val="28"/>
              </w:rPr>
              <w:t>17.</w:t>
            </w:r>
            <w:r w:rsidR="00EF1FBD">
              <w:rPr>
                <w:b/>
                <w:noProof/>
                <w:sz w:val="28"/>
                <w:szCs w:val="28"/>
              </w:rPr>
              <w:t>2</w:t>
            </w:r>
            <w:r w:rsidRPr="00C02FF7">
              <w:rPr>
                <w:rFonts w:hint="eastAsia"/>
                <w:b/>
                <w:noProof/>
                <w:sz w:val="28"/>
                <w:szCs w:val="28"/>
              </w:rPr>
              <w:t>.</w:t>
            </w:r>
            <w:r w:rsidR="003616F4">
              <w:rPr>
                <w:b/>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498C7" w:rsidR="001E41F3" w:rsidRDefault="00EF1FBD" w:rsidP="00EB75C5">
            <w:pPr>
              <w:pStyle w:val="CRCoverPage"/>
              <w:spacing w:after="0"/>
              <w:ind w:left="100"/>
              <w:rPr>
                <w:noProof/>
              </w:rPr>
            </w:pPr>
            <w:r w:rsidRPr="00EF1FBD">
              <w:t>Clarification on DRX handling for unicast communication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33211" w:rsidR="001E41F3" w:rsidRDefault="00133C17">
            <w:pPr>
              <w:pStyle w:val="CRCoverPage"/>
              <w:spacing w:after="0"/>
              <w:ind w:left="100"/>
              <w:rPr>
                <w:noProof/>
                <w:lang w:eastAsia="zh-CN"/>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C0966" w:rsidR="001E41F3" w:rsidRDefault="00E376FB" w:rsidP="00DA4770">
            <w:pPr>
              <w:pStyle w:val="CRCoverPage"/>
              <w:spacing w:after="0"/>
              <w:ind w:left="100"/>
              <w:rPr>
                <w:noProof/>
                <w:lang w:eastAsia="zh-CN"/>
              </w:rPr>
            </w:pPr>
            <w:r>
              <w:rPr>
                <w:rFonts w:hint="eastAsia"/>
                <w:lang w:eastAsia="zh-CN"/>
              </w:rPr>
              <w:t>202</w:t>
            </w:r>
            <w:r w:rsidR="00DA4770">
              <w:rPr>
                <w:lang w:eastAsia="zh-CN"/>
              </w:rPr>
              <w:t>2</w:t>
            </w:r>
            <w:r>
              <w:rPr>
                <w:rFonts w:hint="eastAsia"/>
                <w:lang w:eastAsia="zh-CN"/>
              </w:rPr>
              <w:t>-</w:t>
            </w:r>
            <w:r w:rsidR="00DA4770">
              <w:rPr>
                <w:lang w:eastAsia="zh-CN"/>
              </w:rPr>
              <w:t>03</w:t>
            </w:r>
            <w:r>
              <w:rPr>
                <w:rFonts w:hint="eastAsia"/>
                <w:lang w:eastAsia="zh-CN"/>
              </w:rPr>
              <w:t>-</w:t>
            </w:r>
            <w:r w:rsidR="00DA4770">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139F1" w:rsidR="001E41F3" w:rsidRDefault="00A505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6082" w14:textId="7846589B" w:rsidR="00EF1FBD" w:rsidRDefault="00BA208B" w:rsidP="009F0595">
            <w:pPr>
              <w:pStyle w:val="CRCoverPage"/>
              <w:spacing w:after="0"/>
              <w:ind w:left="100"/>
              <w:rPr>
                <w:noProof/>
                <w:lang w:eastAsia="zh-CN"/>
              </w:rPr>
            </w:pPr>
            <w:bookmarkStart w:id="4" w:name="_Toc66701831"/>
            <w:bookmarkStart w:id="5" w:name="_Toc69883489"/>
            <w:bookmarkStart w:id="6" w:name="_Toc73625499"/>
            <w:bookmarkStart w:id="7" w:name="_Toc81547926"/>
            <w:r>
              <w:rPr>
                <w:rFonts w:hint="eastAsia"/>
                <w:noProof/>
                <w:lang w:eastAsia="zh-CN"/>
              </w:rPr>
              <w:t>I</w:t>
            </w:r>
            <w:r>
              <w:rPr>
                <w:noProof/>
                <w:lang w:eastAsia="zh-CN"/>
              </w:rPr>
              <w:t xml:space="preserve">n </w:t>
            </w:r>
            <w:r w:rsidR="00EF1FBD">
              <w:rPr>
                <w:noProof/>
                <w:lang w:eastAsia="zh-CN"/>
              </w:rPr>
              <w:t>clause</w:t>
            </w:r>
            <w:r>
              <w:rPr>
                <w:noProof/>
                <w:lang w:eastAsia="zh-CN"/>
              </w:rPr>
              <w:t xml:space="preserve"> 5.1.</w:t>
            </w:r>
            <w:r w:rsidR="00EF1FBD">
              <w:rPr>
                <w:noProof/>
                <w:lang w:eastAsia="zh-CN"/>
              </w:rPr>
              <w:t>13.3 in TS 23.304</w:t>
            </w:r>
            <w:r>
              <w:rPr>
                <w:noProof/>
                <w:lang w:eastAsia="zh-CN"/>
              </w:rPr>
              <w:t xml:space="preserve">, </w:t>
            </w:r>
            <w:r w:rsidR="00EF1FBD">
              <w:rPr>
                <w:noProof/>
                <w:lang w:eastAsia="zh-CN"/>
              </w:rPr>
              <w:t>the following statement regarding PC5 DRX handling is given for unicast communication:</w:t>
            </w:r>
          </w:p>
          <w:p w14:paraId="1BE32382" w14:textId="77777777" w:rsidR="00EF1FBD" w:rsidRDefault="00EF1FBD" w:rsidP="009F0595">
            <w:pPr>
              <w:pStyle w:val="CRCoverPage"/>
              <w:spacing w:after="0"/>
              <w:ind w:left="100"/>
              <w:rPr>
                <w:noProof/>
                <w:lang w:eastAsia="zh-CN"/>
              </w:rPr>
            </w:pPr>
          </w:p>
          <w:p w14:paraId="537EB850" w14:textId="3DC227DF" w:rsidR="00BA208B" w:rsidRPr="009F0595" w:rsidRDefault="00EF1FBD" w:rsidP="009F0595">
            <w:pPr>
              <w:pStyle w:val="CRCoverPage"/>
              <w:spacing w:after="0"/>
              <w:ind w:left="100"/>
              <w:rPr>
                <w:i/>
                <w:noProof/>
                <w:lang w:eastAsia="zh-CN"/>
              </w:rPr>
            </w:pPr>
            <w:r w:rsidRPr="009F0595">
              <w:rPr>
                <w:i/>
                <w:noProof/>
                <w:lang w:eastAsia="zh-CN"/>
              </w:rP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p>
          <w:p w14:paraId="65BD8AF3" w14:textId="77777777" w:rsidR="00BA208B" w:rsidRDefault="00BA208B" w:rsidP="009F0595">
            <w:pPr>
              <w:pStyle w:val="CRCoverPage"/>
              <w:spacing w:after="0"/>
              <w:ind w:left="100"/>
              <w:rPr>
                <w:noProof/>
                <w:lang w:eastAsia="zh-CN"/>
              </w:rPr>
            </w:pPr>
          </w:p>
          <w:p w14:paraId="5C806FB3" w14:textId="466FAB05" w:rsidR="00EF1FBD" w:rsidRDefault="00EF1FBD" w:rsidP="009F0595">
            <w:pPr>
              <w:pStyle w:val="CRCoverPage"/>
              <w:spacing w:after="0"/>
              <w:ind w:left="100"/>
              <w:rPr>
                <w:noProof/>
                <w:lang w:eastAsia="zh-CN"/>
              </w:rPr>
            </w:pPr>
            <w:r w:rsidRPr="009F0595">
              <w:rPr>
                <w:noProof/>
                <w:lang w:eastAsia="zh-CN"/>
              </w:rPr>
              <w:t>And in RAN2#11</w:t>
            </w:r>
            <w:r w:rsidRPr="009F0595">
              <w:rPr>
                <w:rFonts w:hint="eastAsia"/>
                <w:noProof/>
                <w:lang w:eastAsia="zh-CN"/>
              </w:rPr>
              <w:t>7</w:t>
            </w:r>
            <w:r w:rsidRPr="009F0595">
              <w:rPr>
                <w:noProof/>
                <w:lang w:eastAsia="zh-CN"/>
              </w:rPr>
              <w:t>-e meeting,</w:t>
            </w:r>
            <w:r w:rsidRPr="009F0595">
              <w:rPr>
                <w:rFonts w:hint="eastAsia"/>
                <w:noProof/>
                <w:lang w:eastAsia="zh-CN"/>
              </w:rPr>
              <w:t xml:space="preserve"> the </w:t>
            </w:r>
            <w:r w:rsidRPr="009F0595">
              <w:rPr>
                <w:noProof/>
                <w:lang w:eastAsia="zh-CN"/>
              </w:rPr>
              <w:t>following</w:t>
            </w:r>
            <w:r w:rsidRPr="009F0595">
              <w:rPr>
                <w:rFonts w:hint="eastAsia"/>
                <w:noProof/>
                <w:lang w:eastAsia="zh-CN"/>
              </w:rPr>
              <w:t xml:space="preserve"> </w:t>
            </w:r>
            <w:r w:rsidRPr="009F0595">
              <w:rPr>
                <w:noProof/>
                <w:lang w:eastAsia="zh-CN"/>
              </w:rPr>
              <w:t xml:space="preserve">agreement regarding </w:t>
            </w:r>
            <w:r w:rsidR="009F0595" w:rsidRPr="009F0595">
              <w:rPr>
                <w:noProof/>
                <w:lang w:eastAsia="zh-CN"/>
              </w:rPr>
              <w:t>SL DRX</w:t>
            </w:r>
            <w:r w:rsidRPr="009F0595">
              <w:rPr>
                <w:noProof/>
                <w:lang w:eastAsia="zh-CN"/>
              </w:rPr>
              <w:t xml:space="preserve"> is</w:t>
            </w:r>
            <w:r w:rsidRPr="009F0595">
              <w:rPr>
                <w:rFonts w:hint="eastAsia"/>
                <w:noProof/>
                <w:lang w:eastAsia="zh-CN"/>
              </w:rPr>
              <w:t xml:space="preserve"> </w:t>
            </w:r>
            <w:r w:rsidRPr="009F0595">
              <w:rPr>
                <w:noProof/>
                <w:lang w:eastAsia="zh-CN"/>
              </w:rPr>
              <w:t>made</w:t>
            </w:r>
            <w:r w:rsidRPr="009F0595">
              <w:rPr>
                <w:rFonts w:hint="eastAsia"/>
                <w:noProof/>
                <w:lang w:eastAsia="zh-CN"/>
              </w:rPr>
              <w:t>:</w:t>
            </w:r>
          </w:p>
          <w:bookmarkEnd w:id="4"/>
          <w:bookmarkEnd w:id="5"/>
          <w:bookmarkEnd w:id="6"/>
          <w:bookmarkEnd w:id="7"/>
          <w:p w14:paraId="33887A20" w14:textId="77777777" w:rsidR="00686D17" w:rsidRDefault="00686D17" w:rsidP="002E75F1">
            <w:pPr>
              <w:pStyle w:val="CRCoverPage"/>
              <w:spacing w:after="0"/>
              <w:ind w:left="100"/>
              <w:rPr>
                <w:noProof/>
                <w:lang w:eastAsia="zh-CN"/>
              </w:rPr>
            </w:pPr>
          </w:p>
          <w:p w14:paraId="1D980CEF"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Agreement on SL DRX open issues:</w:t>
            </w:r>
          </w:p>
          <w:p w14:paraId="6D34EED5"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 xml:space="preserve">1: </w:t>
            </w:r>
            <w:r w:rsidRPr="009F0595">
              <w:rPr>
                <w:i/>
              </w:rPr>
              <w:tab/>
              <w:t>The default SL DRX configuration for BC/GC [(including at least DRX cycle, start offset and on-duration timer)] can be used for both BC-based and UC-based DCR message.</w:t>
            </w:r>
          </w:p>
          <w:p w14:paraId="53DDCFA1" w14:textId="77777777" w:rsidR="00EF1FBD" w:rsidRDefault="00EF1FBD" w:rsidP="002E75F1">
            <w:pPr>
              <w:pStyle w:val="CRCoverPage"/>
              <w:spacing w:after="0"/>
              <w:ind w:left="100"/>
              <w:rPr>
                <w:noProof/>
                <w:lang w:eastAsia="zh-CN"/>
              </w:rPr>
            </w:pPr>
          </w:p>
          <w:p w14:paraId="708AA7DE" w14:textId="5F0EA423" w:rsidR="00E967DA" w:rsidRPr="00686D17" w:rsidRDefault="009F0595" w:rsidP="002E75F1">
            <w:pPr>
              <w:pStyle w:val="CRCoverPage"/>
              <w:spacing w:after="0"/>
              <w:ind w:left="100"/>
              <w:rPr>
                <w:noProof/>
                <w:lang w:eastAsia="zh-CN"/>
              </w:rPr>
            </w:pPr>
            <w:r>
              <w:rPr>
                <w:rFonts w:hint="eastAsia"/>
                <w:noProof/>
                <w:lang w:eastAsia="zh-CN"/>
              </w:rPr>
              <w:t>T</w:t>
            </w:r>
            <w:r>
              <w:rPr>
                <w:noProof/>
                <w:lang w:eastAsia="zh-CN"/>
              </w:rPr>
              <w:t>he CR is proposed to reflect the above description to the procedures of 5G ProSe unicast communication in clause 6.4.3</w:t>
            </w:r>
            <w:r w:rsidR="00E967DA">
              <w:rPr>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68488" w:rsidR="004C00EE" w:rsidRDefault="00BA208B" w:rsidP="00F61878">
            <w:pPr>
              <w:pStyle w:val="CRCoverPage"/>
              <w:spacing w:after="0"/>
              <w:ind w:left="100"/>
              <w:rPr>
                <w:noProof/>
                <w:lang w:eastAsia="zh-CN"/>
              </w:rPr>
            </w:pPr>
            <w:r>
              <w:rPr>
                <w:rFonts w:eastAsia="宋体"/>
                <w:lang w:eastAsia="zh-CN"/>
              </w:rPr>
              <w:t xml:space="preserve">Add </w:t>
            </w:r>
            <w:r w:rsidR="00F61878">
              <w:rPr>
                <w:lang w:eastAsia="zh-CN"/>
              </w:rPr>
              <w:t>PC5 DRX description</w:t>
            </w:r>
            <w:r w:rsidR="003B3368">
              <w:rPr>
                <w:rFonts w:eastAsia="宋体"/>
                <w:lang w:eastAsia="zh-CN"/>
              </w:rPr>
              <w:t xml:space="preserve"> </w:t>
            </w:r>
            <w:r w:rsidR="00F61878">
              <w:rPr>
                <w:rFonts w:eastAsia="宋体"/>
                <w:lang w:eastAsia="zh-CN"/>
              </w:rPr>
              <w:t xml:space="preserve">for </w:t>
            </w:r>
            <w:r w:rsidR="00F61878">
              <w:rPr>
                <w:noProof/>
                <w:lang w:eastAsia="zh-CN"/>
              </w:rPr>
              <w:t>5G ProSe unicast communication</w:t>
            </w:r>
            <w:r w:rsidR="00F61878">
              <w:rPr>
                <w:rFonts w:eastAsia="宋体"/>
                <w:lang w:eastAsia="zh-CN"/>
              </w:rPr>
              <w:t xml:space="preserve"> </w:t>
            </w:r>
            <w:r w:rsidR="003B3368">
              <w:rPr>
                <w:rFonts w:eastAsia="宋体"/>
                <w:lang w:eastAsia="zh-CN"/>
              </w:rPr>
              <w:t xml:space="preserve">in </w:t>
            </w:r>
            <w:r w:rsidR="00F61878">
              <w:rPr>
                <w:noProof/>
                <w:lang w:eastAsia="zh-CN"/>
              </w:rPr>
              <w:t>clause 6.4.3</w:t>
            </w:r>
            <w:r w:rsidR="00F6187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D7A04" w:rsidR="001E41F3" w:rsidRDefault="00F61878" w:rsidP="00CD0815">
            <w:pPr>
              <w:pStyle w:val="CRCoverPage"/>
              <w:spacing w:after="0"/>
              <w:ind w:left="100"/>
              <w:rPr>
                <w:noProof/>
                <w:lang w:eastAsia="zh-CN"/>
              </w:rPr>
            </w:pPr>
            <w:r>
              <w:rPr>
                <w:noProof/>
                <w:lang w:eastAsia="zh-CN"/>
              </w:rPr>
              <w:t>The PC5</w:t>
            </w:r>
            <w:r>
              <w:rPr>
                <w:lang w:eastAsia="zh-CN"/>
              </w:rPr>
              <w:t xml:space="preserve"> DRX </w:t>
            </w:r>
            <w:r w:rsidR="00CD0815">
              <w:rPr>
                <w:lang w:eastAsia="zh-CN"/>
              </w:rPr>
              <w:t>description</w:t>
            </w:r>
            <w:r>
              <w:rPr>
                <w:lang w:eastAsia="zh-CN"/>
              </w:rPr>
              <w:t xml:space="preserve"> is missing</w:t>
            </w:r>
            <w:r>
              <w:rPr>
                <w:rFonts w:eastAsia="宋体"/>
                <w:lang w:eastAsia="zh-CN"/>
              </w:rPr>
              <w:t xml:space="preserve"> for </w:t>
            </w:r>
            <w:r>
              <w:rPr>
                <w:noProof/>
                <w:lang w:eastAsia="zh-CN"/>
              </w:rPr>
              <w:t>5G ProSe unicast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D9872" w:rsidR="001E41F3" w:rsidRDefault="00721452" w:rsidP="003B3368">
            <w:pPr>
              <w:pStyle w:val="CRCoverPage"/>
              <w:spacing w:after="0"/>
              <w:ind w:left="100"/>
              <w:rPr>
                <w:noProof/>
                <w:lang w:eastAsia="zh-CN"/>
              </w:rPr>
            </w:pPr>
            <w:r>
              <w:rPr>
                <w:noProof/>
                <w:lang w:eastAsia="zh-CN"/>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742A768F" w14:textId="77777777" w:rsidR="001B261F" w:rsidRPr="001B261F" w:rsidRDefault="001B261F" w:rsidP="001B261F">
      <w:pPr>
        <w:pStyle w:val="3"/>
        <w:rPr>
          <w:lang w:val="fr-FR"/>
        </w:rPr>
      </w:pPr>
      <w:bookmarkStart w:id="8" w:name="_Toc66692730"/>
      <w:bookmarkStart w:id="9" w:name="_Toc66701912"/>
      <w:bookmarkStart w:id="10" w:name="_Toc69883589"/>
      <w:bookmarkStart w:id="11" w:name="_Toc73625605"/>
      <w:bookmarkStart w:id="12" w:name="_Toc91144963"/>
      <w:r w:rsidRPr="001B261F">
        <w:rPr>
          <w:lang w:val="fr-FR"/>
        </w:rPr>
        <w:t>6.4.3</w:t>
      </w:r>
      <w:r w:rsidRPr="001B261F">
        <w:rPr>
          <w:lang w:val="fr-FR"/>
        </w:rPr>
        <w:tab/>
        <w:t>Unicast mode 5G ProSe Direct Communication</w:t>
      </w:r>
      <w:bookmarkEnd w:id="8"/>
      <w:bookmarkEnd w:id="9"/>
      <w:bookmarkEnd w:id="10"/>
      <w:bookmarkEnd w:id="11"/>
      <w:bookmarkEnd w:id="12"/>
    </w:p>
    <w:p w14:paraId="1C132F15" w14:textId="77777777" w:rsidR="001B261F" w:rsidRPr="00CB5EC9" w:rsidRDefault="001B261F" w:rsidP="001B261F">
      <w:pPr>
        <w:pStyle w:val="4"/>
        <w:rPr>
          <w:lang w:eastAsia="ko-KR"/>
        </w:rPr>
      </w:pPr>
      <w:bookmarkStart w:id="13" w:name="_Toc66692731"/>
      <w:bookmarkStart w:id="14" w:name="_Toc66701913"/>
      <w:bookmarkStart w:id="15" w:name="_Toc69883590"/>
      <w:bookmarkStart w:id="16" w:name="_Toc73625606"/>
      <w:bookmarkStart w:id="17" w:name="_Toc91144964"/>
      <w:r w:rsidRPr="00CB5EC9">
        <w:rPr>
          <w:lang w:eastAsia="ko-KR"/>
        </w:rPr>
        <w:t>6.4.3.1</w:t>
      </w:r>
      <w:r w:rsidRPr="00CB5EC9">
        <w:rPr>
          <w:lang w:eastAsia="ko-KR"/>
        </w:rPr>
        <w:tab/>
      </w:r>
      <w:r w:rsidRPr="00CB5EC9">
        <w:t>Layer-2 link establishment over PC5 reference poi</w:t>
      </w:r>
      <w:bookmarkStart w:id="18" w:name="_Toc19199140"/>
      <w:bookmarkStart w:id="19" w:name="_Toc27821930"/>
      <w:bookmarkStart w:id="20" w:name="_Toc36126284"/>
      <w:r w:rsidRPr="00CB5EC9">
        <w:t>nt</w:t>
      </w:r>
      <w:bookmarkEnd w:id="13"/>
      <w:bookmarkEnd w:id="14"/>
      <w:bookmarkEnd w:id="15"/>
      <w:bookmarkEnd w:id="16"/>
      <w:bookmarkEnd w:id="17"/>
      <w:bookmarkEnd w:id="18"/>
      <w:bookmarkEnd w:id="19"/>
      <w:bookmarkEnd w:id="20"/>
    </w:p>
    <w:p w14:paraId="2701F818" w14:textId="77777777" w:rsidR="001B261F" w:rsidRPr="00CB5EC9" w:rsidRDefault="001B261F" w:rsidP="001B261F">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119784CB" w14:textId="77777777" w:rsidR="001B261F" w:rsidRPr="00CB5EC9" w:rsidRDefault="001B261F" w:rsidP="001B261F">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7CCE0B93" w14:textId="77777777" w:rsidR="001B261F" w:rsidRPr="00CB5EC9" w:rsidRDefault="001B261F" w:rsidP="001B261F">
      <w:pPr>
        <w:pStyle w:val="TH"/>
      </w:pPr>
      <w:r w:rsidRPr="00CB5EC9">
        <w:object w:dxaOrig="9660" w:dyaOrig="12975" w14:anchorId="4086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48.9pt" o:ole="">
            <v:imagedata r:id="rId12" o:title=""/>
          </v:shape>
          <o:OLEObject Type="Embed" ProgID="Visio.Drawing.15" ShapeID="_x0000_i1025" DrawAspect="Content" ObjectID="_1710835583" r:id="rId13"/>
        </w:object>
      </w:r>
    </w:p>
    <w:p w14:paraId="079F1093" w14:textId="77777777" w:rsidR="001B261F" w:rsidRPr="00CB5EC9" w:rsidRDefault="001B261F" w:rsidP="001B261F">
      <w:pPr>
        <w:pStyle w:val="TF"/>
      </w:pPr>
      <w:r w:rsidRPr="00CB5EC9">
        <w:t>Figure 6.4.3.1-1: Layer-2 link establishment procedure</w:t>
      </w:r>
    </w:p>
    <w:p w14:paraId="7C4B88C7" w14:textId="77777777" w:rsidR="001B261F" w:rsidRPr="00CB5EC9" w:rsidRDefault="001B261F" w:rsidP="001B261F">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8CB2F07" w14:textId="77777777" w:rsidR="001B261F" w:rsidRPr="00CB5EC9" w:rsidRDefault="001B261F" w:rsidP="001B261F">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25D81FBF" w14:textId="77777777" w:rsidR="001B261F" w:rsidRPr="00CB5EC9" w:rsidRDefault="001B261F" w:rsidP="001B261F">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 xml:space="preserve">UE-1 determines the PC5 </w:t>
      </w:r>
      <w:proofErr w:type="spellStart"/>
      <w:r w:rsidRPr="00CB5EC9">
        <w:rPr>
          <w:rFonts w:eastAsia="宋体"/>
          <w:lang w:eastAsia="zh-CN"/>
        </w:rPr>
        <w:t>QoS</w:t>
      </w:r>
      <w:proofErr w:type="spellEnd"/>
      <w:r w:rsidRPr="00CB5EC9">
        <w:rPr>
          <w:rFonts w:eastAsia="宋体"/>
          <w:lang w:eastAsia="zh-CN"/>
        </w:rPr>
        <w:t xml:space="preserve"> parameters and PFI as specified in clause</w:t>
      </w:r>
      <w:r w:rsidRPr="00CB5EC9">
        <w:rPr>
          <w:rFonts w:eastAsia="宋体"/>
          <w:lang w:eastAsia="ko-KR"/>
        </w:rPr>
        <w:t> </w:t>
      </w:r>
      <w:r w:rsidRPr="00CB5EC9">
        <w:rPr>
          <w:rFonts w:eastAsia="宋体"/>
          <w:lang w:eastAsia="zh-CN"/>
        </w:rPr>
        <w:t>5.6.1.</w:t>
      </w:r>
    </w:p>
    <w:p w14:paraId="6F46B422" w14:textId="77777777" w:rsidR="001B261F" w:rsidRPr="00CB5EC9" w:rsidRDefault="001B261F" w:rsidP="001B261F">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06795CB7" w14:textId="77777777" w:rsidR="001B261F" w:rsidRPr="00CB5EC9" w:rsidRDefault="001B261F" w:rsidP="001B261F">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8E67C5E" w14:textId="77777777" w:rsidR="001B261F" w:rsidRPr="00CB5EC9" w:rsidRDefault="001B261F" w:rsidP="001B261F">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3D3E2293" w14:textId="77777777" w:rsidR="001B261F" w:rsidRPr="00CB5EC9" w:rsidRDefault="001B261F" w:rsidP="001B261F">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13C14822" w14:textId="77777777" w:rsidR="001B261F" w:rsidRPr="00CB5EC9" w:rsidRDefault="001B261F" w:rsidP="001B261F">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8F8F4F3" w14:textId="77777777" w:rsidR="001B261F" w:rsidRPr="00CB5EC9" w:rsidRDefault="001B261F" w:rsidP="001B261F">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01D9FBC0" w14:textId="77777777" w:rsidR="001B261F" w:rsidRPr="00CB5EC9" w:rsidRDefault="001B261F" w:rsidP="001B261F">
      <w:pPr>
        <w:pStyle w:val="B2"/>
        <w:rPr>
          <w:lang w:eastAsia="ko-KR"/>
        </w:rPr>
      </w:pPr>
      <w:r w:rsidRPr="00CB5EC9">
        <w:rPr>
          <w:lang w:eastAsia="ko-KR"/>
        </w:rPr>
        <w:t>-</w:t>
      </w:r>
      <w:r w:rsidRPr="00CB5EC9">
        <w:rPr>
          <w:lang w:eastAsia="ko-KR"/>
        </w:rPr>
        <w:tab/>
        <w:t>Security Information: the information for the establishment of security.</w:t>
      </w:r>
    </w:p>
    <w:p w14:paraId="229BB6C4" w14:textId="77777777" w:rsidR="001B261F" w:rsidRPr="00CB5EC9" w:rsidRDefault="001B261F" w:rsidP="001B261F">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4ABF31A8" w14:textId="77777777" w:rsidR="001B261F" w:rsidRPr="00CB5EC9" w:rsidRDefault="001B261F" w:rsidP="001B261F">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52099123" w14:textId="77777777" w:rsidR="0077073F" w:rsidRDefault="001B261F" w:rsidP="001B261F">
      <w:pPr>
        <w:pStyle w:val="B1"/>
        <w:rPr>
          <w:ins w:id="21" w:author="ZTEr01" w:date="2022-04-06T23:41:00Z"/>
        </w:rPr>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ins w:id="22" w:author="董昊10033881" w:date="2022-03-24T19:26:00Z">
        <w:r>
          <w:t xml:space="preserve"> </w:t>
        </w:r>
      </w:ins>
      <w:ins w:id="23" w:author="董昊10033881" w:date="2022-03-24T19:27:00Z">
        <w:del w:id="24" w:author="ZTEr01" w:date="2022-04-06T23:41:00Z">
          <w:r w:rsidR="00B84120" w:rsidDel="0077073F">
            <w:delText>And a</w:delText>
          </w:r>
        </w:del>
      </w:ins>
      <w:ins w:id="25" w:author="董昊10033881" w:date="2022-03-24T19:26:00Z">
        <w:del w:id="26" w:author="ZTEr01" w:date="2022-04-06T23:41:00Z">
          <w:r w:rsidRPr="001B261F" w:rsidDel="0077073F">
            <w:delText xml:space="preserve"> </w:delText>
          </w:r>
        </w:del>
      </w:ins>
    </w:p>
    <w:p w14:paraId="23E0CA35" w14:textId="28EBAF56" w:rsidR="001B261F" w:rsidRPr="00CB5EC9" w:rsidRDefault="0077073F" w:rsidP="0077073F">
      <w:pPr>
        <w:pStyle w:val="B1"/>
        <w:ind w:leftChars="100" w:left="200" w:firstLineChars="200" w:firstLine="400"/>
      </w:pPr>
      <w:ins w:id="27" w:author="ZTEr01" w:date="2022-04-06T23:41:00Z">
        <w:r>
          <w:t xml:space="preserve">A </w:t>
        </w:r>
      </w:ins>
      <w:ins w:id="28" w:author="董昊10033881" w:date="2022-03-24T19:26:00Z">
        <w:r w:rsidR="001B261F" w:rsidRPr="001B261F">
          <w:t xml:space="preserve">default </w:t>
        </w:r>
        <w:del w:id="29" w:author="ZTEr02" w:date="2022-04-07T11:19:00Z">
          <w:r w:rsidR="001B261F" w:rsidRPr="001B261F" w:rsidDel="002B08C6">
            <w:delText>SL</w:delText>
          </w:r>
        </w:del>
      </w:ins>
      <w:ins w:id="30" w:author="ZTEr02" w:date="2022-04-07T11:19:00Z">
        <w:r w:rsidR="002B08C6">
          <w:t>PC5</w:t>
        </w:r>
      </w:ins>
      <w:ins w:id="31" w:author="董昊10033881" w:date="2022-03-24T19:26:00Z">
        <w:r w:rsidR="001B261F" w:rsidRPr="001B261F">
          <w:t xml:space="preserve"> DRX configurat</w:t>
        </w:r>
        <w:r w:rsidR="001B261F">
          <w:t xml:space="preserve">ion </w:t>
        </w:r>
        <w:del w:id="32" w:author="ZTEr02" w:date="2022-04-07T11:19:00Z">
          <w:r w:rsidR="001B261F" w:rsidDel="002B08C6">
            <w:delText>can</w:delText>
          </w:r>
        </w:del>
      </w:ins>
      <w:ins w:id="33" w:author="ZTEr02" w:date="2022-04-07T11:19:00Z">
        <w:r w:rsidR="002B08C6">
          <w:t>may</w:t>
        </w:r>
      </w:ins>
      <w:bookmarkStart w:id="34" w:name="_GoBack"/>
      <w:bookmarkEnd w:id="34"/>
      <w:ins w:id="35" w:author="董昊10033881" w:date="2022-03-24T19:26:00Z">
        <w:r w:rsidR="001B261F">
          <w:t xml:space="preserve"> be used for </w:t>
        </w:r>
      </w:ins>
      <w:proofErr w:type="spellStart"/>
      <w:ins w:id="36" w:author="ZTEr01" w:date="2022-04-06T23:41:00Z">
        <w:r>
          <w:t>trasmi</w:t>
        </w:r>
      </w:ins>
      <w:ins w:id="37" w:author="ZTEr01" w:date="2022-04-06T23:44:00Z">
        <w:r>
          <w:t>tting</w:t>
        </w:r>
      </w:ins>
      <w:proofErr w:type="spellEnd"/>
      <w:ins w:id="38" w:author="ZTEr01" w:date="2022-04-06T23:41:00Z">
        <w:r>
          <w:t xml:space="preserve"> and rece</w:t>
        </w:r>
      </w:ins>
      <w:ins w:id="39" w:author="ZTEr01" w:date="2022-04-06T23:44:00Z">
        <w:r>
          <w:t>iving</w:t>
        </w:r>
      </w:ins>
      <w:ins w:id="40" w:author="ZTEr01" w:date="2022-04-06T23:41:00Z">
        <w:r>
          <w:t xml:space="preserve"> of</w:t>
        </w:r>
      </w:ins>
      <w:ins w:id="41" w:author="ZTEr01" w:date="2022-04-06T23:42:00Z">
        <w:r>
          <w:t xml:space="preserve"> </w:t>
        </w:r>
      </w:ins>
      <w:ins w:id="42" w:author="董昊10033881" w:date="2022-03-24T19:26:00Z">
        <w:r w:rsidR="001B261F">
          <w:t>this message</w:t>
        </w:r>
        <w:r w:rsidR="001B261F" w:rsidRPr="001B261F">
          <w:t>.</w:t>
        </w:r>
      </w:ins>
    </w:p>
    <w:p w14:paraId="01BA145F" w14:textId="77777777" w:rsidR="001B261F" w:rsidRPr="00CB5EC9" w:rsidRDefault="001B261F" w:rsidP="001B261F">
      <w:pPr>
        <w:pStyle w:val="B1"/>
      </w:pPr>
      <w:r w:rsidRPr="00CB5EC9">
        <w:t>4.</w:t>
      </w:r>
      <w:r w:rsidRPr="00CB5EC9">
        <w:tab/>
        <w:t>Security with UE-1 is established as below:</w:t>
      </w:r>
    </w:p>
    <w:p w14:paraId="5AAC2E11" w14:textId="77777777" w:rsidR="001B261F" w:rsidRPr="00CB5EC9" w:rsidRDefault="001B261F" w:rsidP="001B261F">
      <w:pPr>
        <w:pStyle w:val="B2"/>
      </w:pPr>
      <w:r w:rsidRPr="00CB5EC9">
        <w:t>4a.</w:t>
      </w:r>
      <w:r w:rsidRPr="00CB5EC9">
        <w:tab/>
        <w:t>If the Target User Info is included in the Direct Communication Request message, the target UE, i.e. UE-2, responds by establishing the security with UE-1.</w:t>
      </w:r>
    </w:p>
    <w:p w14:paraId="1A702CCE" w14:textId="77777777" w:rsidR="001B261F" w:rsidRPr="00CB5EC9" w:rsidRDefault="001B261F" w:rsidP="001B261F">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5C739128" w14:textId="77777777" w:rsidR="001B261F" w:rsidRPr="00CB5EC9" w:rsidRDefault="001B261F" w:rsidP="001B261F">
      <w:pPr>
        <w:pStyle w:val="NO"/>
      </w:pPr>
      <w:r w:rsidRPr="00CB5EC9">
        <w:t>NOTE 2:</w:t>
      </w:r>
      <w:r w:rsidRPr="00CB5EC9">
        <w:tab/>
        <w:t>The signalling for the Security Procedure is defined by SA WG3.</w:t>
      </w:r>
    </w:p>
    <w:p w14:paraId="58949FD2" w14:textId="77777777" w:rsidR="001B261F" w:rsidRPr="00CB5EC9" w:rsidRDefault="001B261F" w:rsidP="001B261F">
      <w:pPr>
        <w:pStyle w:val="B1"/>
      </w:pPr>
      <w:r w:rsidRPr="00CB5EC9">
        <w:tab/>
        <w:t>When the security protection is enabled, UE-1 sends the following information to the target UE:</w:t>
      </w:r>
    </w:p>
    <w:p w14:paraId="58C41188" w14:textId="77777777" w:rsidR="001B261F" w:rsidRPr="00CB5EC9" w:rsidRDefault="001B261F" w:rsidP="001B261F">
      <w:pPr>
        <w:pStyle w:val="B2"/>
      </w:pPr>
      <w:r w:rsidRPr="00CB5EC9">
        <w:t>-</w:t>
      </w:r>
      <w:r w:rsidRPr="00CB5EC9">
        <w:tab/>
        <w:t>If IP communication is used:</w:t>
      </w:r>
    </w:p>
    <w:p w14:paraId="74E16ADD" w14:textId="77777777" w:rsidR="001B261F" w:rsidRPr="00CB5EC9" w:rsidRDefault="001B261F" w:rsidP="001B261F">
      <w:pPr>
        <w:pStyle w:val="B3"/>
      </w:pPr>
      <w:r w:rsidRPr="00CB5EC9">
        <w:t>-</w:t>
      </w:r>
      <w:r w:rsidRPr="00CB5EC9">
        <w:tab/>
        <w:t>IP Address Configuration: For IP communication, IP address configuration is required for this link and indicates one of the following values:</w:t>
      </w:r>
    </w:p>
    <w:p w14:paraId="06CDA609" w14:textId="77777777" w:rsidR="001B261F" w:rsidRPr="00CB5EC9" w:rsidRDefault="001B261F" w:rsidP="001B261F">
      <w:pPr>
        <w:pStyle w:val="B4"/>
      </w:pPr>
      <w:r w:rsidRPr="00CB5EC9">
        <w:t>-</w:t>
      </w:r>
      <w:r w:rsidRPr="00CB5EC9">
        <w:tab/>
      </w:r>
      <w:bookmarkStart w:id="43" w:name="_Hlk65071868"/>
      <w:r w:rsidRPr="00CB5EC9">
        <w:t>"DHCPv4 server"</w:t>
      </w:r>
      <w:bookmarkEnd w:id="43"/>
      <w:r w:rsidRPr="00CB5EC9">
        <w:t xml:space="preserve"> if only IPv4 address allocation mechanism is supported by the initiating UE, i.e., acting as a DHCPv4 server; or</w:t>
      </w:r>
    </w:p>
    <w:p w14:paraId="1A676397" w14:textId="77777777" w:rsidR="001B261F" w:rsidRPr="00CB5EC9" w:rsidRDefault="001B261F" w:rsidP="001B261F">
      <w:pPr>
        <w:pStyle w:val="B4"/>
      </w:pPr>
      <w:r w:rsidRPr="00CB5EC9">
        <w:t>-</w:t>
      </w:r>
      <w:r w:rsidRPr="00CB5EC9">
        <w:tab/>
        <w:t>"IPv6 Router" if only IPv6 address allocation mechanism is supported by the initiating UE, i.e., acting as an IPv6 Router; or</w:t>
      </w:r>
    </w:p>
    <w:p w14:paraId="0B6453CD" w14:textId="77777777" w:rsidR="001B261F" w:rsidRPr="00CB5EC9" w:rsidRDefault="001B261F" w:rsidP="001B261F">
      <w:pPr>
        <w:pStyle w:val="B4"/>
      </w:pPr>
      <w:r w:rsidRPr="00CB5EC9">
        <w:t>-</w:t>
      </w:r>
      <w:r w:rsidRPr="00CB5EC9">
        <w:tab/>
        <w:t>"DHCPv4 server &amp; IPv6 Router" if both IPv4 and IPv6 address allocation mechanism are supported by the initiating UE; or</w:t>
      </w:r>
    </w:p>
    <w:p w14:paraId="22EF9EF0" w14:textId="77777777" w:rsidR="001B261F" w:rsidRPr="00CB5EC9" w:rsidRDefault="001B261F" w:rsidP="001B261F">
      <w:pPr>
        <w:pStyle w:val="B4"/>
      </w:pPr>
      <w:r w:rsidRPr="00CB5EC9">
        <w:t>-</w:t>
      </w:r>
      <w:r w:rsidRPr="00CB5EC9">
        <w:tab/>
      </w:r>
      <w:bookmarkStart w:id="44" w:name="_Hlk65072426"/>
      <w:r w:rsidRPr="00CB5EC9">
        <w:t>"address allocation not supported" if neither IPv4 nor</w:t>
      </w:r>
      <w:bookmarkEnd w:id="44"/>
      <w:r w:rsidRPr="00CB5EC9">
        <w:t xml:space="preserve"> IPv6 address allocation mechanism is supported by the initiating UE.</w:t>
      </w:r>
    </w:p>
    <w:p w14:paraId="5DB13141" w14:textId="77777777" w:rsidR="001B261F" w:rsidRPr="00CB5EC9" w:rsidRDefault="001B261F" w:rsidP="001B261F">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71BB832C" w14:textId="77777777" w:rsidR="001B261F" w:rsidRPr="00CB5EC9" w:rsidRDefault="001B261F" w:rsidP="001B261F">
      <w:pPr>
        <w:pStyle w:val="B2"/>
      </w:pPr>
      <w:r w:rsidRPr="00CB5EC9">
        <w:t>-</w:t>
      </w:r>
      <w:r w:rsidRPr="00CB5EC9">
        <w:tab/>
      </w:r>
      <w:proofErr w:type="spellStart"/>
      <w:r w:rsidRPr="00CB5EC9">
        <w:t>QoS</w:t>
      </w:r>
      <w:proofErr w:type="spellEnd"/>
      <w:r w:rsidRPr="00CB5EC9">
        <w:t xml:space="preserve"> Info: the information about PC5 </w:t>
      </w:r>
      <w:proofErr w:type="spellStart"/>
      <w:r w:rsidRPr="00CB5EC9">
        <w:t>QoS</w:t>
      </w:r>
      <w:proofErr w:type="spellEnd"/>
      <w:r w:rsidRPr="00CB5EC9">
        <w:t xml:space="preserve"> Flow(s). For each PC5 </w:t>
      </w:r>
      <w:proofErr w:type="spellStart"/>
      <w:r w:rsidRPr="00CB5EC9">
        <w:t>QoS</w:t>
      </w:r>
      <w:proofErr w:type="spellEnd"/>
      <w:r w:rsidRPr="00CB5EC9">
        <w:t xml:space="preserve"> Flow, the PFI and the corresponding PC5 </w:t>
      </w:r>
      <w:proofErr w:type="spellStart"/>
      <w:r w:rsidRPr="00CB5EC9">
        <w:t>QoS</w:t>
      </w:r>
      <w:proofErr w:type="spellEnd"/>
      <w:r w:rsidRPr="00CB5EC9">
        <w:t xml:space="preserve">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41A412CA" w14:textId="77777777" w:rsidR="001B261F" w:rsidRPr="00CB5EC9" w:rsidRDefault="001B261F" w:rsidP="001B261F">
      <w:pPr>
        <w:pStyle w:val="B2"/>
      </w:pPr>
      <w:r w:rsidRPr="00CB5EC9">
        <w:t>-</w:t>
      </w:r>
      <w:r w:rsidRPr="00CB5EC9">
        <w:tab/>
        <w:t xml:space="preserve">Optional PC5 </w:t>
      </w:r>
      <w:proofErr w:type="spellStart"/>
      <w:r w:rsidRPr="00CB5EC9">
        <w:t>QoS</w:t>
      </w:r>
      <w:proofErr w:type="spellEnd"/>
      <w:r w:rsidRPr="00CB5EC9">
        <w:t xml:space="preserve"> Rule(s).</w:t>
      </w:r>
    </w:p>
    <w:p w14:paraId="4E71A720" w14:textId="77777777" w:rsidR="001B261F" w:rsidRPr="00CB5EC9" w:rsidRDefault="001B261F" w:rsidP="001B261F">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792544FF" w14:textId="77777777" w:rsidR="001B261F" w:rsidRPr="00CB5EC9" w:rsidRDefault="001B261F" w:rsidP="001B261F">
      <w:pPr>
        <w:pStyle w:val="B1"/>
      </w:pPr>
      <w:r w:rsidRPr="00CB5EC9">
        <w:tab/>
        <w:t>Upon receiving the security establishment procedure messages, UE-1 obtains the peer UE's Layer-2 ID for future communication, for signalling and data traffic for this unicast link.</w:t>
      </w:r>
    </w:p>
    <w:p w14:paraId="25D4EAB1" w14:textId="77777777" w:rsidR="001B261F" w:rsidRPr="00CB5EC9" w:rsidRDefault="001B261F" w:rsidP="001B261F">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743C4C1C" w14:textId="77777777" w:rsidR="001B261F" w:rsidRPr="00CB5EC9" w:rsidRDefault="001B261F" w:rsidP="001B261F">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4840B6C6" w14:textId="329AAA79" w:rsidR="001B261F" w:rsidRPr="00CB5EC9" w:rsidRDefault="001B261F" w:rsidP="001B261F">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75B09348" w14:textId="77777777" w:rsidR="001B261F" w:rsidRPr="00CB5EC9" w:rsidRDefault="001B261F" w:rsidP="001B261F">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20F2AB1" w14:textId="77777777" w:rsidR="001B261F" w:rsidRPr="00CB5EC9" w:rsidRDefault="001B261F" w:rsidP="001B261F">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6AE593C0" w14:textId="77777777" w:rsidR="001B261F" w:rsidRPr="00CB5EC9" w:rsidRDefault="001B261F" w:rsidP="001B261F">
      <w:pPr>
        <w:pStyle w:val="B3"/>
        <w:rPr>
          <w:rFonts w:eastAsia="宋体"/>
          <w:lang w:eastAsia="zh-CN"/>
        </w:rPr>
      </w:pPr>
      <w:r w:rsidRPr="00CB5EC9">
        <w:rPr>
          <w:rFonts w:eastAsia="宋体"/>
          <w:lang w:eastAsia="zh-CN"/>
        </w:rPr>
        <w:t>-</w:t>
      </w:r>
      <w:r w:rsidRPr="00CB5EC9">
        <w:rPr>
          <w:rFonts w:eastAsia="宋体"/>
          <w:lang w:eastAsia="zh-CN"/>
        </w:rPr>
        <w:tab/>
      </w:r>
      <w:proofErr w:type="spellStart"/>
      <w:r w:rsidRPr="00CB5EC9">
        <w:rPr>
          <w:rFonts w:eastAsia="宋体"/>
          <w:lang w:eastAsia="zh-CN"/>
        </w:rPr>
        <w:t>QoS</w:t>
      </w:r>
      <w:proofErr w:type="spellEnd"/>
      <w:r w:rsidRPr="00CB5EC9">
        <w:rPr>
          <w:rFonts w:eastAsia="宋体"/>
          <w:lang w:eastAsia="zh-CN"/>
        </w:rPr>
        <w:t xml:space="preserve"> Info: the information about PC5 </w:t>
      </w:r>
      <w:proofErr w:type="spellStart"/>
      <w:r w:rsidRPr="00CB5EC9">
        <w:rPr>
          <w:rFonts w:eastAsia="宋体"/>
          <w:lang w:eastAsia="zh-CN"/>
        </w:rPr>
        <w:t>QoS</w:t>
      </w:r>
      <w:proofErr w:type="spellEnd"/>
      <w:r w:rsidRPr="00CB5EC9">
        <w:rPr>
          <w:rFonts w:eastAsia="宋体"/>
          <w:lang w:eastAsia="zh-CN"/>
        </w:rPr>
        <w:t xml:space="preserve"> Flow(s). For each PC5 </w:t>
      </w:r>
      <w:proofErr w:type="spellStart"/>
      <w:r w:rsidRPr="00CB5EC9">
        <w:rPr>
          <w:rFonts w:eastAsia="宋体"/>
          <w:lang w:eastAsia="zh-CN"/>
        </w:rPr>
        <w:t>QoS</w:t>
      </w:r>
      <w:proofErr w:type="spellEnd"/>
      <w:r w:rsidRPr="00CB5EC9">
        <w:rPr>
          <w:rFonts w:eastAsia="宋体"/>
          <w:lang w:eastAsia="zh-CN"/>
        </w:rPr>
        <w:t xml:space="preserve"> Flow, the PFI and the corresponding PC5 </w:t>
      </w:r>
      <w:proofErr w:type="spellStart"/>
      <w:r w:rsidRPr="00CB5EC9">
        <w:rPr>
          <w:rFonts w:eastAsia="宋体"/>
          <w:lang w:eastAsia="zh-CN"/>
        </w:rPr>
        <w:t>QoS</w:t>
      </w:r>
      <w:proofErr w:type="spellEnd"/>
      <w:r w:rsidRPr="00CB5EC9">
        <w:rPr>
          <w:rFonts w:eastAsia="宋体"/>
          <w:lang w:eastAsia="zh-CN"/>
        </w:rPr>
        <w:t xml:space="preserve">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04622996" w14:textId="77777777" w:rsidR="001B261F" w:rsidRPr="00CB5EC9" w:rsidRDefault="001B261F" w:rsidP="001B261F">
      <w:pPr>
        <w:pStyle w:val="B3"/>
      </w:pPr>
      <w:r w:rsidRPr="00CB5EC9">
        <w:t>-</w:t>
      </w:r>
      <w:r w:rsidRPr="00CB5EC9">
        <w:tab/>
        <w:t xml:space="preserve">Optional PC5 </w:t>
      </w:r>
      <w:proofErr w:type="spellStart"/>
      <w:r w:rsidRPr="00CB5EC9">
        <w:t>QoS</w:t>
      </w:r>
      <w:proofErr w:type="spellEnd"/>
      <w:r w:rsidRPr="00CB5EC9">
        <w:t xml:space="preserve"> Rule(s).</w:t>
      </w:r>
    </w:p>
    <w:p w14:paraId="44E20448" w14:textId="77777777" w:rsidR="001B261F" w:rsidRPr="00CB5EC9" w:rsidRDefault="001B261F" w:rsidP="001B261F">
      <w:pPr>
        <w:pStyle w:val="B3"/>
      </w:pPr>
      <w:r w:rsidRPr="00CB5EC9">
        <w:t>-</w:t>
      </w:r>
      <w:r w:rsidRPr="00CB5EC9">
        <w:tab/>
        <w:t>If IP communication is used:</w:t>
      </w:r>
    </w:p>
    <w:p w14:paraId="2DCB1F1D" w14:textId="77777777" w:rsidR="001B261F" w:rsidRPr="00CB5EC9" w:rsidRDefault="001B261F" w:rsidP="001B261F">
      <w:pPr>
        <w:pStyle w:val="B4"/>
      </w:pPr>
      <w:r w:rsidRPr="00CB5EC9">
        <w:t>-</w:t>
      </w:r>
      <w:r w:rsidRPr="00CB5EC9">
        <w:tab/>
        <w:t>IP Address Configuration: For IP communication, IP address configuration is required for this link and indicates one of the following values:</w:t>
      </w:r>
    </w:p>
    <w:p w14:paraId="64757705" w14:textId="77777777" w:rsidR="001B261F" w:rsidRPr="00CB5EC9" w:rsidRDefault="001B261F" w:rsidP="001B261F">
      <w:pPr>
        <w:pStyle w:val="B5"/>
      </w:pPr>
      <w:r w:rsidRPr="00CB5EC9">
        <w:t>-</w:t>
      </w:r>
      <w:r w:rsidRPr="00CB5EC9">
        <w:tab/>
        <w:t>" DHCPv4 server " if only IPv4 address allocation mechanism is supported by the target UE, i.e., acting as a DHCPv4 server; or</w:t>
      </w:r>
    </w:p>
    <w:p w14:paraId="0963F2B5" w14:textId="77777777" w:rsidR="001B261F" w:rsidRPr="00CB5EC9" w:rsidRDefault="001B261F" w:rsidP="001B261F">
      <w:pPr>
        <w:pStyle w:val="B5"/>
      </w:pPr>
      <w:r w:rsidRPr="00CB5EC9">
        <w:t>-</w:t>
      </w:r>
      <w:r w:rsidRPr="00CB5EC9">
        <w:tab/>
        <w:t>"IPv6 Router" if only IPv6 address allocation mechanism is supported by the target UE, i.e., acting as an IPv6 Router; or</w:t>
      </w:r>
    </w:p>
    <w:p w14:paraId="5A62AED8" w14:textId="77777777" w:rsidR="001B261F" w:rsidRPr="00CB5EC9" w:rsidRDefault="001B261F" w:rsidP="001B261F">
      <w:pPr>
        <w:pStyle w:val="B5"/>
      </w:pPr>
      <w:r w:rsidRPr="00CB5EC9">
        <w:t>-</w:t>
      </w:r>
      <w:r w:rsidRPr="00CB5EC9">
        <w:tab/>
        <w:t>"DHCPv4 server &amp; IPv6 Router" if both IPv4 and IPv6 address allocation mechanism are supported by the target UE; or</w:t>
      </w:r>
    </w:p>
    <w:p w14:paraId="16DA6AF0" w14:textId="77777777" w:rsidR="001B261F" w:rsidRPr="00CB5EC9" w:rsidRDefault="001B261F" w:rsidP="001B261F">
      <w:pPr>
        <w:pStyle w:val="B5"/>
      </w:pPr>
      <w:r w:rsidRPr="00CB5EC9">
        <w:t>-</w:t>
      </w:r>
      <w:r w:rsidRPr="00CB5EC9">
        <w:tab/>
        <w:t>"address allocation not supported" if neither IPv4 nor IPv6 address allocation mechanism is supported by the target UE.</w:t>
      </w:r>
    </w:p>
    <w:p w14:paraId="54454431" w14:textId="77777777" w:rsidR="001B261F" w:rsidRPr="00CB5EC9" w:rsidRDefault="001B261F" w:rsidP="001B261F">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0055DED3" w14:textId="77777777" w:rsidR="001B261F" w:rsidRPr="00CB5EC9" w:rsidRDefault="001B261F" w:rsidP="001B261F">
      <w:pPr>
        <w:pStyle w:val="B1"/>
      </w:pPr>
      <w:r w:rsidRPr="00CB5EC9">
        <w:tab/>
        <w:t>If both UEs (i.e. the initiating UE and the target UE) are selected to use link-local IPv6 address, they shall disable the duplicate address detection defined in RFC 4862 [17].</w:t>
      </w:r>
    </w:p>
    <w:p w14:paraId="79520204" w14:textId="77777777" w:rsidR="001B261F" w:rsidRPr="00CB5EC9" w:rsidRDefault="001B261F" w:rsidP="001B261F">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5A244A97" w14:textId="77777777" w:rsidR="001B261F" w:rsidRDefault="001B261F" w:rsidP="001B261F">
      <w:pPr>
        <w:pStyle w:val="B1"/>
        <w:rPr>
          <w:ins w:id="45" w:author="董昊10033881" w:date="2022-03-24T19:29:00Z"/>
          <w:lang w:eastAsia="ko-KR"/>
        </w:rPr>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488A52F7" w14:textId="0C328B85" w:rsidR="00CD0815" w:rsidRPr="00CB5EC9" w:rsidRDefault="00CD0815" w:rsidP="00CD0815">
      <w:pPr>
        <w:pStyle w:val="B1"/>
      </w:pPr>
      <w:ins w:id="46" w:author="董昊10033881" w:date="2022-03-24T19:30:00Z">
        <w:r w:rsidRPr="00CB5EC9">
          <w:tab/>
        </w:r>
      </w:ins>
      <w:ins w:id="47" w:author="董昊10033881" w:date="2022-03-24T19:29:00Z">
        <w:r w:rsidRPr="00CD0815">
          <w:t>Two UEs may negotiate the PC5 DRX configuration in the AS layer, and the PC5 DRX parameter values can be configured per pair of source and destination Layer-2 IDs in the AS layer.</w:t>
        </w:r>
      </w:ins>
    </w:p>
    <w:p w14:paraId="3D4E63BD" w14:textId="77777777" w:rsidR="001B261F" w:rsidRPr="00CB5EC9" w:rsidRDefault="001B261F" w:rsidP="001B261F">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03551E2F" w14:textId="77777777" w:rsidR="001B261F" w:rsidRPr="00CB5EC9" w:rsidRDefault="001B261F" w:rsidP="001B261F">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7373A05A" w14:textId="77777777" w:rsidR="001B261F" w:rsidRPr="00CB5EC9" w:rsidRDefault="001B261F" w:rsidP="001B261F">
      <w:pPr>
        <w:pStyle w:val="B1"/>
      </w:pPr>
      <w:r w:rsidRPr="00CB5EC9">
        <w:tab/>
        <w:t>Optionally in addition, the Layer-2 ID information (i.e. source Layer-2 ID and destination Layer-2 ID) is provided to the AS layer.</w:t>
      </w:r>
    </w:p>
    <w:p w14:paraId="35DB8E24" w14:textId="77777777" w:rsidR="001B261F" w:rsidRPr="00CB5EC9" w:rsidRDefault="001B261F" w:rsidP="001B261F">
      <w:pPr>
        <w:pStyle w:val="NO"/>
      </w:pPr>
      <w:r w:rsidRPr="00CB5EC9">
        <w:t>NOTE 4:</w:t>
      </w:r>
      <w:r w:rsidRPr="00CB5EC9">
        <w:tab/>
        <w:t>It is up to UE implementation to provide the Layer-2 ID information to the AS layer.</w:t>
      </w:r>
    </w:p>
    <w:p w14:paraId="42E8C5C8" w14:textId="77777777" w:rsidR="001B261F" w:rsidRPr="00CB5EC9" w:rsidRDefault="001B261F" w:rsidP="001B261F">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76F8672A" w14:textId="77777777" w:rsidR="001B261F" w:rsidRPr="00CB5EC9" w:rsidRDefault="001B261F" w:rsidP="001B261F">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2313C401" w14:textId="77777777" w:rsidR="001B261F" w:rsidRPr="00A505DE" w:rsidRDefault="001B261F" w:rsidP="00580698">
      <w:pPr>
        <w:rPr>
          <w:lang w:eastAsia="zh-CN"/>
        </w:rPr>
      </w:pPr>
    </w:p>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70C60" w14:textId="77777777" w:rsidR="00A24D41" w:rsidRDefault="00A24D41">
      <w:r>
        <w:separator/>
      </w:r>
    </w:p>
  </w:endnote>
  <w:endnote w:type="continuationSeparator" w:id="0">
    <w:p w14:paraId="72C50009" w14:textId="77777777" w:rsidR="00A24D41" w:rsidRDefault="00A2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B68A1" w14:textId="77777777" w:rsidR="00A24D41" w:rsidRDefault="00A24D41">
      <w:r>
        <w:separator/>
      </w:r>
    </w:p>
  </w:footnote>
  <w:footnote w:type="continuationSeparator" w:id="0">
    <w:p w14:paraId="1DAE6811" w14:textId="77777777" w:rsidR="00A24D41" w:rsidRDefault="00A24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董昊10033881">
    <w15:presenceInfo w15:providerId="AD" w15:userId="S-1-5-21-3250579939-626067488-4216368596-6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71A"/>
    <w:rsid w:val="00091B09"/>
    <w:rsid w:val="000A6394"/>
    <w:rsid w:val="000B7FED"/>
    <w:rsid w:val="000C038A"/>
    <w:rsid w:val="000C6598"/>
    <w:rsid w:val="000D44B3"/>
    <w:rsid w:val="00133C17"/>
    <w:rsid w:val="00136C85"/>
    <w:rsid w:val="00145D43"/>
    <w:rsid w:val="00165F1B"/>
    <w:rsid w:val="00191A60"/>
    <w:rsid w:val="00192C46"/>
    <w:rsid w:val="001A08B3"/>
    <w:rsid w:val="001A7B60"/>
    <w:rsid w:val="001B261F"/>
    <w:rsid w:val="001B52F0"/>
    <w:rsid w:val="001B7A65"/>
    <w:rsid w:val="001E41F3"/>
    <w:rsid w:val="001E616B"/>
    <w:rsid w:val="00241F36"/>
    <w:rsid w:val="0026004D"/>
    <w:rsid w:val="002640DD"/>
    <w:rsid w:val="00267934"/>
    <w:rsid w:val="00275D12"/>
    <w:rsid w:val="00284FEB"/>
    <w:rsid w:val="002860C4"/>
    <w:rsid w:val="002A6985"/>
    <w:rsid w:val="002B08C6"/>
    <w:rsid w:val="002B5741"/>
    <w:rsid w:val="002B7E15"/>
    <w:rsid w:val="002C68CE"/>
    <w:rsid w:val="002E472E"/>
    <w:rsid w:val="002E75F1"/>
    <w:rsid w:val="002F15EA"/>
    <w:rsid w:val="00305409"/>
    <w:rsid w:val="00307E46"/>
    <w:rsid w:val="003213B2"/>
    <w:rsid w:val="003609EF"/>
    <w:rsid w:val="003616F4"/>
    <w:rsid w:val="0036231A"/>
    <w:rsid w:val="00364E5B"/>
    <w:rsid w:val="00374DD4"/>
    <w:rsid w:val="00375092"/>
    <w:rsid w:val="003A3820"/>
    <w:rsid w:val="003B3368"/>
    <w:rsid w:val="003C6065"/>
    <w:rsid w:val="003C7265"/>
    <w:rsid w:val="003E1A36"/>
    <w:rsid w:val="003F74C6"/>
    <w:rsid w:val="004016CB"/>
    <w:rsid w:val="00410371"/>
    <w:rsid w:val="004143F1"/>
    <w:rsid w:val="00417595"/>
    <w:rsid w:val="00422D56"/>
    <w:rsid w:val="004242F1"/>
    <w:rsid w:val="004450DB"/>
    <w:rsid w:val="004641C0"/>
    <w:rsid w:val="004B75B7"/>
    <w:rsid w:val="004C00EE"/>
    <w:rsid w:val="004C30F2"/>
    <w:rsid w:val="004E01FE"/>
    <w:rsid w:val="00507150"/>
    <w:rsid w:val="0051580D"/>
    <w:rsid w:val="005355E3"/>
    <w:rsid w:val="00537054"/>
    <w:rsid w:val="00540A20"/>
    <w:rsid w:val="00547111"/>
    <w:rsid w:val="00580698"/>
    <w:rsid w:val="00587757"/>
    <w:rsid w:val="00592D74"/>
    <w:rsid w:val="005959B9"/>
    <w:rsid w:val="005B2797"/>
    <w:rsid w:val="005C69C9"/>
    <w:rsid w:val="005E2C44"/>
    <w:rsid w:val="00602BE8"/>
    <w:rsid w:val="006072BE"/>
    <w:rsid w:val="00621188"/>
    <w:rsid w:val="006257ED"/>
    <w:rsid w:val="00646016"/>
    <w:rsid w:val="00665C47"/>
    <w:rsid w:val="00686D17"/>
    <w:rsid w:val="00695808"/>
    <w:rsid w:val="006B46FB"/>
    <w:rsid w:val="006D02F4"/>
    <w:rsid w:val="006E21FB"/>
    <w:rsid w:val="006E34C8"/>
    <w:rsid w:val="006E3AB0"/>
    <w:rsid w:val="006F2125"/>
    <w:rsid w:val="007176FF"/>
    <w:rsid w:val="00721452"/>
    <w:rsid w:val="007344BC"/>
    <w:rsid w:val="00740408"/>
    <w:rsid w:val="0076708F"/>
    <w:rsid w:val="0077073F"/>
    <w:rsid w:val="00771733"/>
    <w:rsid w:val="00792342"/>
    <w:rsid w:val="007947EC"/>
    <w:rsid w:val="007977A8"/>
    <w:rsid w:val="007A0EEE"/>
    <w:rsid w:val="007B512A"/>
    <w:rsid w:val="007C2097"/>
    <w:rsid w:val="007D6A07"/>
    <w:rsid w:val="007F7259"/>
    <w:rsid w:val="008040A8"/>
    <w:rsid w:val="0081247C"/>
    <w:rsid w:val="00815A64"/>
    <w:rsid w:val="008279FA"/>
    <w:rsid w:val="008418D6"/>
    <w:rsid w:val="008626E7"/>
    <w:rsid w:val="00870EE7"/>
    <w:rsid w:val="008809FB"/>
    <w:rsid w:val="008863B9"/>
    <w:rsid w:val="00894AF7"/>
    <w:rsid w:val="008A1DC9"/>
    <w:rsid w:val="008A45A6"/>
    <w:rsid w:val="008F3789"/>
    <w:rsid w:val="008F686C"/>
    <w:rsid w:val="009148DE"/>
    <w:rsid w:val="00941E30"/>
    <w:rsid w:val="009777D9"/>
    <w:rsid w:val="00991B88"/>
    <w:rsid w:val="00993B7B"/>
    <w:rsid w:val="009A1998"/>
    <w:rsid w:val="009A5753"/>
    <w:rsid w:val="009A579D"/>
    <w:rsid w:val="009C626F"/>
    <w:rsid w:val="009E3297"/>
    <w:rsid w:val="009E7D61"/>
    <w:rsid w:val="009F0595"/>
    <w:rsid w:val="009F734F"/>
    <w:rsid w:val="009F7826"/>
    <w:rsid w:val="00A246B6"/>
    <w:rsid w:val="00A24D41"/>
    <w:rsid w:val="00A47E70"/>
    <w:rsid w:val="00A505DE"/>
    <w:rsid w:val="00A50CF0"/>
    <w:rsid w:val="00A55475"/>
    <w:rsid w:val="00A7671C"/>
    <w:rsid w:val="00A77CB8"/>
    <w:rsid w:val="00AA1D30"/>
    <w:rsid w:val="00AA2CBC"/>
    <w:rsid w:val="00AC5820"/>
    <w:rsid w:val="00AD1CD8"/>
    <w:rsid w:val="00AD36DE"/>
    <w:rsid w:val="00B002F4"/>
    <w:rsid w:val="00B03A4F"/>
    <w:rsid w:val="00B0648D"/>
    <w:rsid w:val="00B258BB"/>
    <w:rsid w:val="00B46D11"/>
    <w:rsid w:val="00B6446B"/>
    <w:rsid w:val="00B67596"/>
    <w:rsid w:val="00B67B97"/>
    <w:rsid w:val="00B84120"/>
    <w:rsid w:val="00B968C8"/>
    <w:rsid w:val="00BA208B"/>
    <w:rsid w:val="00BA3EC5"/>
    <w:rsid w:val="00BA51D9"/>
    <w:rsid w:val="00BB5DFC"/>
    <w:rsid w:val="00BC005B"/>
    <w:rsid w:val="00BD279D"/>
    <w:rsid w:val="00BD6BB8"/>
    <w:rsid w:val="00C02FF7"/>
    <w:rsid w:val="00C14715"/>
    <w:rsid w:val="00C66BA2"/>
    <w:rsid w:val="00C86E0D"/>
    <w:rsid w:val="00C90E97"/>
    <w:rsid w:val="00C95985"/>
    <w:rsid w:val="00CA1EA7"/>
    <w:rsid w:val="00CC5026"/>
    <w:rsid w:val="00CC68D0"/>
    <w:rsid w:val="00CD0815"/>
    <w:rsid w:val="00CF6023"/>
    <w:rsid w:val="00CF7E18"/>
    <w:rsid w:val="00D03F9A"/>
    <w:rsid w:val="00D06D51"/>
    <w:rsid w:val="00D24991"/>
    <w:rsid w:val="00D50255"/>
    <w:rsid w:val="00D66520"/>
    <w:rsid w:val="00DA3A32"/>
    <w:rsid w:val="00DA4770"/>
    <w:rsid w:val="00DE34CF"/>
    <w:rsid w:val="00DE7B53"/>
    <w:rsid w:val="00E04DB9"/>
    <w:rsid w:val="00E10D75"/>
    <w:rsid w:val="00E13F3D"/>
    <w:rsid w:val="00E34898"/>
    <w:rsid w:val="00E376FB"/>
    <w:rsid w:val="00E50FFB"/>
    <w:rsid w:val="00E54B46"/>
    <w:rsid w:val="00E61006"/>
    <w:rsid w:val="00E70531"/>
    <w:rsid w:val="00E73C0B"/>
    <w:rsid w:val="00E967DA"/>
    <w:rsid w:val="00EB09B7"/>
    <w:rsid w:val="00EB75C5"/>
    <w:rsid w:val="00EE7D7C"/>
    <w:rsid w:val="00EF1FBD"/>
    <w:rsid w:val="00EF2A70"/>
    <w:rsid w:val="00F25D98"/>
    <w:rsid w:val="00F300FB"/>
    <w:rsid w:val="00F61878"/>
    <w:rsid w:val="00F6413B"/>
    <w:rsid w:val="00FB1BE5"/>
    <w:rsid w:val="00FB5093"/>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19081-F57C-439C-BB74-D594595C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7</Pages>
  <Words>1724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210</cp:revision>
  <cp:lastPrinted>1900-12-31T16:00:00Z</cp:lastPrinted>
  <dcterms:created xsi:type="dcterms:W3CDTF">2021-09-27T01:20:00Z</dcterms:created>
  <dcterms:modified xsi:type="dcterms:W3CDTF">2022-04-07T03:19:00Z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